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B2709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2E0550">
        <w:rPr>
          <w:b/>
          <w:noProof/>
          <w:sz w:val="24"/>
        </w:rPr>
        <w:t>S2-</w:t>
      </w:r>
      <w:r w:rsidR="00CD61B0">
        <w:rPr>
          <w:b/>
          <w:noProof/>
          <w:sz w:val="24"/>
        </w:rPr>
        <w:t>15</w:t>
      </w:r>
      <w:r w:rsidR="004B089D">
        <w:rPr>
          <w:b/>
          <w:noProof/>
          <w:sz w:val="24"/>
        </w:rPr>
        <w:t>8</w:t>
      </w:r>
      <w:r>
        <w:rPr>
          <w:b/>
          <w:i/>
          <w:noProof/>
          <w:sz w:val="28"/>
        </w:rPr>
        <w:tab/>
      </w:r>
      <w:r w:rsidR="00AE7E78">
        <w:rPr>
          <w:b/>
          <w:i/>
          <w:noProof/>
          <w:sz w:val="28"/>
        </w:rPr>
        <w:t>S2-2</w:t>
      </w:r>
      <w:r w:rsidR="003A73F4">
        <w:rPr>
          <w:b/>
          <w:i/>
          <w:noProof/>
          <w:sz w:val="28"/>
        </w:rPr>
        <w:t>30</w:t>
      </w:r>
      <w:r w:rsidR="00E46EA3">
        <w:rPr>
          <w:b/>
          <w:i/>
          <w:noProof/>
          <w:sz w:val="28"/>
        </w:rPr>
        <w:t>8521</w:t>
      </w:r>
    </w:p>
    <w:p w14:paraId="7CB45193" w14:textId="377645F9" w:rsidR="001E41F3" w:rsidRDefault="002E0550" w:rsidP="00CD61B0">
      <w:pPr>
        <w:pStyle w:val="CRCoverPage"/>
        <w:tabs>
          <w:tab w:val="right" w:pos="5103"/>
          <w:tab w:val="right" w:pos="9639"/>
        </w:tabs>
        <w:outlineLvl w:val="0"/>
        <w:rPr>
          <w:b/>
          <w:noProof/>
          <w:sz w:val="24"/>
        </w:rPr>
      </w:pPr>
      <w:r>
        <w:rPr>
          <w:rFonts w:cs="Arial"/>
          <w:b/>
          <w:noProof/>
          <w:sz w:val="24"/>
        </w:rPr>
        <w:t>2</w:t>
      </w:r>
      <w:r w:rsidR="004B089D">
        <w:rPr>
          <w:rFonts w:cs="Arial"/>
          <w:b/>
          <w:noProof/>
          <w:sz w:val="24"/>
        </w:rPr>
        <w:t>1 - 25</w:t>
      </w:r>
      <w:r>
        <w:rPr>
          <w:rFonts w:cs="Arial"/>
          <w:b/>
          <w:noProof/>
          <w:sz w:val="24"/>
        </w:rPr>
        <w:t xml:space="preserve"> </w:t>
      </w:r>
      <w:r w:rsidR="004B089D">
        <w:rPr>
          <w:rFonts w:cs="Arial"/>
          <w:b/>
          <w:noProof/>
          <w:sz w:val="24"/>
        </w:rPr>
        <w:t>August</w:t>
      </w:r>
      <w:r>
        <w:rPr>
          <w:rFonts w:cs="Arial"/>
          <w:b/>
          <w:noProof/>
          <w:sz w:val="24"/>
        </w:rPr>
        <w:t>, 2023,</w:t>
      </w:r>
      <w:r w:rsidR="004B089D">
        <w:rPr>
          <w:rFonts w:cs="Arial"/>
          <w:b/>
          <w:noProof/>
          <w:sz w:val="24"/>
        </w:rPr>
        <w:t xml:space="preserve"> </w:t>
      </w:r>
      <w:r w:rsidR="004B089D" w:rsidRPr="00552F32">
        <w:rPr>
          <w:rFonts w:cs="Arial"/>
          <w:b/>
          <w:bCs/>
          <w:noProof/>
          <w:sz w:val="24"/>
          <w:szCs w:val="24"/>
        </w:rPr>
        <w:t>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4B089D">
        <w:rPr>
          <w:rFonts w:cs="Arial"/>
          <w:b/>
          <w:bCs/>
          <w:color w:val="0000FF"/>
        </w:rPr>
        <w:t xml:space="preserve"> </w:t>
      </w:r>
      <w:proofErr w:type="spellStart"/>
      <w:r w:rsidR="004B089D">
        <w:rPr>
          <w:rFonts w:cs="Arial"/>
          <w:b/>
          <w:bCs/>
          <w:color w:val="0000FF"/>
        </w:rPr>
        <w:t>xxxxxx</w:t>
      </w:r>
      <w:proofErr w:type="spellEnd"/>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35ECE" w:rsidR="001E41F3" w:rsidRPr="00661B27" w:rsidRDefault="00AE7E78" w:rsidP="001069D0">
            <w:pPr>
              <w:pStyle w:val="CRCoverPage"/>
              <w:spacing w:after="0"/>
              <w:jc w:val="right"/>
              <w:rPr>
                <w:b/>
                <w:noProof/>
                <w:sz w:val="28"/>
              </w:rPr>
            </w:pPr>
            <w:r w:rsidRPr="00661B27">
              <w:rPr>
                <w:b/>
                <w:noProof/>
                <w:sz w:val="28"/>
              </w:rPr>
              <w:t>23.</w:t>
            </w:r>
            <w:r w:rsidR="001069D0">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9C9052C" w:rsidR="001E41F3" w:rsidRPr="00661B27" w:rsidRDefault="00E46EA3" w:rsidP="00661B27">
            <w:pPr>
              <w:pStyle w:val="CRCoverPage"/>
              <w:spacing w:after="0"/>
              <w:jc w:val="right"/>
              <w:rPr>
                <w:noProof/>
                <w:lang w:eastAsia="zh-CN"/>
              </w:rPr>
            </w:pPr>
            <w:r>
              <w:rPr>
                <w:b/>
                <w:noProof/>
                <w:sz w:val="28"/>
              </w:rPr>
              <w:t>0399</w:t>
            </w:r>
            <w:bookmarkStart w:id="0" w:name="_GoBack"/>
            <w:bookmarkEnd w:id="0"/>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5806B3C8" w:rsidR="001E41F3" w:rsidRPr="00661B27" w:rsidRDefault="004B089D" w:rsidP="00746712">
            <w:pPr>
              <w:pStyle w:val="CRCoverPage"/>
              <w:spacing w:after="0"/>
              <w:jc w:val="center"/>
              <w:rPr>
                <w:b/>
                <w:noProof/>
                <w:lang w:eastAsia="zh-CN"/>
              </w:rPr>
            </w:pPr>
            <w:r>
              <w:rPr>
                <w:b/>
                <w:noProof/>
                <w:sz w:val="28"/>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7085F757" w:rsidR="001E41F3" w:rsidRPr="00661B27" w:rsidRDefault="00AE7E78" w:rsidP="004B089D">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4B089D">
              <w:rPr>
                <w:b/>
                <w:noProof/>
                <w:sz w:val="28"/>
              </w:rPr>
              <w:t>2</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4E0F2" w:rsidR="00F25D98" w:rsidRPr="00661B27" w:rsidRDefault="00265C86" w:rsidP="001E41F3">
            <w:pPr>
              <w:pStyle w:val="CRCoverPage"/>
              <w:spacing w:after="0"/>
              <w:jc w:val="center"/>
              <w:rPr>
                <w:b/>
                <w:caps/>
                <w:noProof/>
              </w:rPr>
            </w:pPr>
            <w:r w:rsidRPr="00661B27">
              <w:rPr>
                <w:b/>
                <w:bCs/>
                <w:caps/>
                <w:noProof/>
              </w:rPr>
              <w:t>X</w:t>
            </w: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4807EBD7" w:rsidR="001E41F3" w:rsidRPr="00661B27" w:rsidRDefault="00580865" w:rsidP="004B089D">
            <w:pPr>
              <w:pStyle w:val="CRCoverPage"/>
              <w:spacing w:after="0"/>
              <w:ind w:left="100"/>
              <w:rPr>
                <w:noProof/>
              </w:rPr>
            </w:pPr>
            <w:r>
              <w:rPr>
                <w:lang w:eastAsia="zh-CN"/>
              </w:rPr>
              <w:t xml:space="preserve">Removing the </w:t>
            </w:r>
            <w:r w:rsidR="004B089D">
              <w:rPr>
                <w:lang w:eastAsia="zh-CN"/>
              </w:rPr>
              <w:t>PRU positioning capabilit</w:t>
            </w:r>
            <w:r w:rsidR="00280CE9">
              <w:rPr>
                <w:lang w:eastAsia="zh-CN"/>
              </w:rPr>
              <w:t>ies</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3528C4F5" w:rsidR="001E41F3" w:rsidRPr="00661B27" w:rsidRDefault="001069D0">
            <w:pPr>
              <w:pStyle w:val="CRCoverPage"/>
              <w:spacing w:after="0"/>
              <w:ind w:left="100"/>
              <w:rPr>
                <w:noProof/>
              </w:rPr>
            </w:pPr>
            <w:r>
              <w:rPr>
                <w:noProof/>
              </w:rPr>
              <w:t>5G</w:t>
            </w:r>
            <w:r>
              <w:rPr>
                <w:rFonts w:hint="eastAsia"/>
                <w:noProof/>
                <w:lang w:eastAsia="zh-CN"/>
              </w:rPr>
              <w:t>_</w:t>
            </w:r>
            <w:r>
              <w:rPr>
                <w:noProof/>
                <w:lang w:eastAsia="zh-CN"/>
              </w:rPr>
              <w:t>eLCS_</w:t>
            </w:r>
            <w:r>
              <w:rPr>
                <w:rFonts w:hint="eastAsia"/>
                <w:noProof/>
                <w:lang w:eastAsia="zh-CN"/>
              </w:rPr>
              <w:t>Ph</w:t>
            </w:r>
            <w:r>
              <w:rPr>
                <w:noProof/>
                <w:lang w:eastAsia="zh-CN"/>
              </w:rPr>
              <w:t>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54DD44AE" w:rsidR="001E41F3" w:rsidRPr="00661B27" w:rsidRDefault="00EF6A2F" w:rsidP="002E0550">
            <w:pPr>
              <w:pStyle w:val="CRCoverPage"/>
              <w:spacing w:after="0"/>
              <w:ind w:left="100"/>
              <w:rPr>
                <w:noProof/>
              </w:rPr>
            </w:pPr>
            <w:r w:rsidRPr="00661B27">
              <w:rPr>
                <w:noProof/>
              </w:rPr>
              <w:t>202</w:t>
            </w:r>
            <w:r w:rsidR="005678DF">
              <w:rPr>
                <w:noProof/>
              </w:rPr>
              <w:t>3-0</w:t>
            </w:r>
            <w:r w:rsidR="004B089D">
              <w:rPr>
                <w:noProof/>
              </w:rPr>
              <w:t>7</w:t>
            </w:r>
            <w:r w:rsidRPr="00661B27">
              <w:rPr>
                <w:noProof/>
              </w:rPr>
              <w:t>-</w:t>
            </w:r>
            <w:r w:rsidR="004B089D">
              <w:rPr>
                <w:noProof/>
              </w:rPr>
              <w:t>18</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48D3746" w:rsidR="001E41F3" w:rsidRPr="00661B27" w:rsidRDefault="004B089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5AB52" w:rsidR="006F0DA1" w:rsidRPr="003412E9" w:rsidRDefault="004B089D" w:rsidP="009D6E64">
            <w:pPr>
              <w:pStyle w:val="CRCoverPage"/>
              <w:spacing w:after="0"/>
              <w:rPr>
                <w:rFonts w:cs="Arial"/>
                <w:noProof/>
                <w:lang w:val="en-US" w:eastAsia="zh-CN"/>
              </w:rPr>
            </w:pPr>
            <w:r>
              <w:rPr>
                <w:rFonts w:cs="Arial"/>
                <w:noProof/>
                <w:lang w:val="en-US" w:eastAsia="zh-CN"/>
              </w:rPr>
              <w:t>PRU is introduced in Rel-18 to improve the positioning accuracy of target UE. PRU, first of all, is a common UE, which can be positioned with legacy LCS procedure</w:t>
            </w:r>
            <w:r w:rsidR="009D6E64">
              <w:rPr>
                <w:rFonts w:cs="Arial"/>
                <w:noProof/>
                <w:lang w:val="en-US" w:eastAsia="zh-CN"/>
              </w:rPr>
              <w:t xml:space="preserve"> </w:t>
            </w:r>
            <w:r w:rsidR="009D6E64">
              <w:rPr>
                <w:rFonts w:cs="Arial" w:hint="eastAsia"/>
                <w:noProof/>
                <w:lang w:val="en-US" w:eastAsia="zh-CN"/>
              </w:rPr>
              <w:t>as</w:t>
            </w:r>
            <w:r w:rsidR="009D6E64">
              <w:rPr>
                <w:rFonts w:cs="Arial"/>
                <w:noProof/>
                <w:lang w:val="en-US" w:eastAsia="zh-CN"/>
              </w:rPr>
              <w:t xml:space="preserve"> specified in T</w:t>
            </w:r>
            <w:r w:rsidR="009D6E64">
              <w:rPr>
                <w:rFonts w:cs="Arial" w:hint="eastAsia"/>
                <w:noProof/>
                <w:lang w:val="en-US" w:eastAsia="zh-CN"/>
              </w:rPr>
              <w:t>S</w:t>
            </w:r>
            <w:r w:rsidR="009D6E64">
              <w:rPr>
                <w:rFonts w:cs="Arial"/>
                <w:noProof/>
                <w:lang w:val="en-US" w:eastAsia="zh-CN"/>
              </w:rPr>
              <w:t xml:space="preserve"> 38.305</w:t>
            </w:r>
            <w:r>
              <w:rPr>
                <w:rFonts w:cs="Arial"/>
                <w:noProof/>
                <w:lang w:val="en-US" w:eastAsia="zh-CN"/>
              </w:rPr>
              <w:t>. PRU as a common UE may include its position</w:t>
            </w:r>
            <w:r w:rsidR="00E13980">
              <w:rPr>
                <w:rFonts w:cs="Arial"/>
                <w:noProof/>
                <w:lang w:val="en-US" w:eastAsia="zh-CN"/>
              </w:rPr>
              <w:t xml:space="preserve">ing capablity such as LPP, LCS </w:t>
            </w:r>
            <w:r w:rsidR="009D6E64">
              <w:rPr>
                <w:rFonts w:cs="Arial"/>
                <w:noProof/>
                <w:lang w:val="en-US" w:eastAsia="zh-CN"/>
              </w:rPr>
              <w:t>(see clause 5.5.1, TS 24.501)</w:t>
            </w:r>
            <w:r w:rsidR="00E13980">
              <w:rPr>
                <w:rFonts w:cs="Arial"/>
                <w:noProof/>
                <w:lang w:val="en-US" w:eastAsia="zh-CN"/>
              </w:rPr>
              <w:t xml:space="preserve"> </w:t>
            </w:r>
            <w:r w:rsidR="00E13980">
              <w:rPr>
                <w:rFonts w:cs="Arial" w:hint="eastAsia"/>
                <w:noProof/>
                <w:lang w:val="en-US" w:eastAsia="zh-CN"/>
              </w:rPr>
              <w:t>in</w:t>
            </w:r>
            <w:r w:rsidR="00E13980">
              <w:rPr>
                <w:rFonts w:cs="Arial"/>
                <w:noProof/>
                <w:lang w:val="en-US" w:eastAsia="zh-CN"/>
              </w:rPr>
              <w:t xml:space="preserve"> </w:t>
            </w:r>
            <w:r w:rsidR="00E13980">
              <w:rPr>
                <w:rFonts w:cs="Arial" w:hint="eastAsia"/>
                <w:noProof/>
                <w:lang w:val="en-US" w:eastAsia="zh-CN"/>
              </w:rPr>
              <w:t>Registration</w:t>
            </w:r>
            <w:r w:rsidR="00E13980">
              <w:rPr>
                <w:rFonts w:cs="Arial"/>
                <w:noProof/>
                <w:lang w:val="en-US" w:eastAsia="zh-CN"/>
              </w:rPr>
              <w:t xml:space="preserve"> </w:t>
            </w:r>
            <w:r w:rsidR="00E13980">
              <w:rPr>
                <w:rFonts w:cs="Arial" w:hint="eastAsia"/>
                <w:noProof/>
                <w:lang w:val="en-US" w:eastAsia="zh-CN"/>
              </w:rPr>
              <w:t>procedure</w:t>
            </w:r>
            <w:r w:rsidR="00E13980">
              <w:rPr>
                <w:rFonts w:cs="Arial"/>
                <w:noProof/>
                <w:lang w:val="en-US" w:eastAsia="zh-CN"/>
              </w:rPr>
              <w:t>.</w:t>
            </w:r>
            <w:r>
              <w:rPr>
                <w:rFonts w:cs="Arial"/>
                <w:noProof/>
                <w:lang w:val="en-US" w:eastAsia="zh-CN"/>
              </w:rPr>
              <w:t xml:space="preserve"> </w:t>
            </w:r>
            <w:r w:rsidR="00E13980">
              <w:rPr>
                <w:rFonts w:cs="Arial"/>
                <w:noProof/>
                <w:lang w:val="en-US" w:eastAsia="zh-CN"/>
              </w:rPr>
              <w:t xml:space="preserve">If there is a change of Positioning capablity of UE, </w:t>
            </w:r>
            <w:r w:rsidR="00E13980">
              <w:rPr>
                <w:rFonts w:cs="Arial" w:hint="eastAsia"/>
                <w:noProof/>
                <w:lang w:val="en-US" w:eastAsia="zh-CN"/>
              </w:rPr>
              <w:t>the</w:t>
            </w:r>
            <w:r w:rsidR="00E13980">
              <w:rPr>
                <w:rFonts w:cs="Arial"/>
                <w:noProof/>
                <w:lang w:val="en-US" w:eastAsia="zh-CN"/>
              </w:rPr>
              <w:t xml:space="preserve"> UE can update the L</w:t>
            </w:r>
            <w:r w:rsidR="009D6E64">
              <w:rPr>
                <w:rFonts w:cs="Arial"/>
                <w:noProof/>
                <w:lang w:val="en-US" w:eastAsia="zh-CN"/>
              </w:rPr>
              <w:t>CS-related capablity indication</w:t>
            </w:r>
            <w:r w:rsidR="00E13980">
              <w:rPr>
                <w:rFonts w:cs="Arial"/>
                <w:noProof/>
                <w:lang w:val="en-US" w:eastAsia="zh-CN"/>
              </w:rPr>
              <w:t xml:space="preserve"> during Registration Update procedure. And the serving AMF and LMF can obtain the </w:t>
            </w:r>
            <w:r w:rsidR="009D6E64">
              <w:rPr>
                <w:rFonts w:cs="Arial"/>
                <w:noProof/>
                <w:lang w:val="en-US" w:eastAsia="zh-CN"/>
              </w:rPr>
              <w:t xml:space="preserve">updated </w:t>
            </w:r>
            <w:r w:rsidR="00E13980">
              <w:rPr>
                <w:rFonts w:cs="Arial" w:hint="eastAsia"/>
                <w:noProof/>
                <w:lang w:val="en-US" w:eastAsia="zh-CN"/>
              </w:rPr>
              <w:t>position</w:t>
            </w:r>
            <w:r w:rsidR="00E13980">
              <w:rPr>
                <w:rFonts w:cs="Arial"/>
                <w:noProof/>
                <w:lang w:val="en-US" w:eastAsia="zh-CN"/>
              </w:rPr>
              <w:t xml:space="preserve">ing capability of UE. If a UE works as </w:t>
            </w:r>
            <w:r w:rsidR="003D2EC5">
              <w:rPr>
                <w:rFonts w:cs="Arial"/>
                <w:noProof/>
                <w:lang w:val="en-US" w:eastAsia="zh-CN"/>
              </w:rPr>
              <w:t xml:space="preserve">a </w:t>
            </w:r>
            <w:r w:rsidR="00E13980">
              <w:rPr>
                <w:rFonts w:cs="Arial"/>
                <w:noProof/>
                <w:lang w:val="en-US" w:eastAsia="zh-CN"/>
              </w:rPr>
              <w:t xml:space="preserve">PRU and </w:t>
            </w:r>
            <w:r w:rsidR="00E13980">
              <w:rPr>
                <w:rFonts w:cs="Arial" w:hint="eastAsia"/>
                <w:noProof/>
                <w:lang w:val="en-US" w:eastAsia="zh-CN"/>
              </w:rPr>
              <w:t>the</w:t>
            </w:r>
            <w:r w:rsidR="00E13980">
              <w:rPr>
                <w:rFonts w:cs="Arial"/>
                <w:noProof/>
                <w:lang w:val="en-US" w:eastAsia="zh-CN"/>
              </w:rPr>
              <w:t xml:space="preserve"> network can trigger the related positioning procedure</w:t>
            </w:r>
            <w:r w:rsidR="003D2EC5">
              <w:rPr>
                <w:rFonts w:cs="Arial"/>
                <w:noProof/>
                <w:lang w:val="en-US" w:eastAsia="zh-CN"/>
              </w:rPr>
              <w:t xml:space="preserve"> towards the PRU</w:t>
            </w:r>
            <w:r w:rsidR="00E13980">
              <w:rPr>
                <w:rFonts w:cs="Arial"/>
                <w:noProof/>
                <w:lang w:val="en-US" w:eastAsia="zh-CN"/>
              </w:rPr>
              <w:t xml:space="preserve"> as specified in clause 6, TS 23.273.  So t</w:t>
            </w:r>
            <w:r>
              <w:rPr>
                <w:rFonts w:cs="Arial"/>
                <w:noProof/>
                <w:lang w:val="en-US" w:eastAsia="zh-CN"/>
              </w:rPr>
              <w:t>here is no difference between PRU and a common UE</w:t>
            </w:r>
            <w:r w:rsidR="00E13980">
              <w:rPr>
                <w:rFonts w:cs="Arial"/>
                <w:noProof/>
                <w:lang w:val="en-US" w:eastAsia="zh-CN"/>
              </w:rPr>
              <w:t xml:space="preserve"> in this regard</w:t>
            </w:r>
            <w:r>
              <w:rPr>
                <w:rFonts w:cs="Arial"/>
                <w:noProof/>
                <w:lang w:val="en-US" w:eastAsia="zh-CN"/>
              </w:rPr>
              <w:t xml:space="preserve">. </w:t>
            </w:r>
            <w:r w:rsidR="00E13980">
              <w:rPr>
                <w:rFonts w:cs="Arial" w:hint="eastAsia"/>
                <w:noProof/>
                <w:lang w:val="en-US" w:eastAsia="zh-CN"/>
              </w:rPr>
              <w:t>The</w:t>
            </w:r>
            <w:r w:rsidR="00E13980">
              <w:rPr>
                <w:rFonts w:cs="Arial"/>
                <w:noProof/>
                <w:lang w:val="en-US" w:eastAsia="zh-CN"/>
              </w:rPr>
              <w:t xml:space="preserve"> PRU positioning capability need</w:t>
            </w:r>
            <w:r w:rsidR="003D2EC5">
              <w:rPr>
                <w:rFonts w:cs="Arial"/>
                <w:noProof/>
                <w:lang w:val="en-US" w:eastAsia="zh-CN"/>
              </w:rPr>
              <w:t>s not to be defined</w:t>
            </w:r>
            <w:r w:rsidR="00E13980">
              <w:rPr>
                <w:rFonts w:cs="Arial"/>
                <w:noProof/>
                <w:lang w:val="en-US" w:eastAsia="zh-CN"/>
              </w:rPr>
              <w:t xml:space="preserve"> exclusively</w:t>
            </w:r>
            <w:r w:rsidR="00CE5C06">
              <w:rPr>
                <w:rFonts w:cs="Arial"/>
                <w:noProof/>
                <w:lang w:val="en-US" w:eastAsia="zh-CN"/>
              </w:rPr>
              <w:t xml:space="preserve"> in PRU information</w:t>
            </w:r>
            <w:r w:rsidR="00E13980">
              <w:rPr>
                <w:rFonts w:cs="Arial"/>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0E3E9" w:rsidR="007B75E7" w:rsidRPr="003412E9" w:rsidRDefault="002E0550" w:rsidP="003D2EC5">
            <w:pPr>
              <w:pStyle w:val="CRCoverPage"/>
              <w:spacing w:after="0"/>
              <w:rPr>
                <w:rFonts w:cs="Arial"/>
                <w:noProof/>
                <w:lang w:val="en-US" w:eastAsia="zh-CN"/>
              </w:rPr>
            </w:pPr>
            <w:r>
              <w:rPr>
                <w:rFonts w:cs="Arial"/>
                <w:noProof/>
                <w:lang w:val="en-US" w:eastAsia="zh-CN"/>
              </w:rPr>
              <w:t>Remove</w:t>
            </w:r>
            <w:r w:rsidR="002627F8">
              <w:rPr>
                <w:rFonts w:cs="Arial"/>
                <w:noProof/>
                <w:lang w:val="en-US" w:eastAsia="zh-CN"/>
              </w:rPr>
              <w:t xml:space="preserve"> </w:t>
            </w:r>
            <w:r w:rsidR="00CE5C06">
              <w:rPr>
                <w:rFonts w:cs="Arial"/>
                <w:noProof/>
                <w:lang w:val="en-US" w:eastAsia="zh-CN"/>
              </w:rPr>
              <w:t>PRU p</w:t>
            </w:r>
            <w:r w:rsidR="001A70BB">
              <w:rPr>
                <w:rFonts w:cs="Arial"/>
                <w:noProof/>
                <w:lang w:val="en-US" w:eastAsia="zh-CN"/>
              </w:rPr>
              <w:t xml:space="preserve">ositioning </w:t>
            </w:r>
            <w:r w:rsidR="00CE5C06">
              <w:rPr>
                <w:rFonts w:cs="Arial"/>
                <w:noProof/>
                <w:lang w:val="en-US" w:eastAsia="zh-CN"/>
              </w:rPr>
              <w:t>c</w:t>
            </w:r>
            <w:r w:rsidR="001A70BB">
              <w:rPr>
                <w:rFonts w:cs="Arial"/>
                <w:noProof/>
                <w:lang w:val="en-US" w:eastAsia="zh-CN"/>
              </w:rPr>
              <w:t>apabilities</w:t>
            </w:r>
            <w:r w:rsidR="00CE5C06">
              <w:rPr>
                <w:rFonts w:cs="Arial"/>
                <w:noProof/>
                <w:lang w:val="en-US" w:eastAsia="zh-CN"/>
              </w:rPr>
              <w:t xml:space="preserve"> in PRU positioning information</w:t>
            </w:r>
            <w:r w:rsidR="001A70BB">
              <w:rPr>
                <w:rFonts w:cs="Arial"/>
                <w:noProof/>
                <w:lang w:val="en-US" w:eastAsia="zh-CN"/>
              </w:rPr>
              <w:t xml:space="preserve"> as the UE’s positioning capablities </w:t>
            </w:r>
            <w:r w:rsidR="00CE5C06">
              <w:rPr>
                <w:rFonts w:cs="Arial"/>
                <w:noProof/>
                <w:lang w:val="en-US" w:eastAsia="zh-CN"/>
              </w:rPr>
              <w:t>can be considered as PRU’s positioning capabilities</w:t>
            </w:r>
            <w:r w:rsidR="001A70BB">
              <w:rPr>
                <w:rFonts w:cs="Arial"/>
                <w:noProof/>
                <w:lang w:val="en-US" w:eastAsia="zh-CN"/>
              </w:rPr>
              <w:t xml:space="preserve"> if the UE </w:t>
            </w:r>
            <w:r w:rsidR="003D2EC5">
              <w:rPr>
                <w:rFonts w:cs="Arial"/>
                <w:noProof/>
                <w:lang w:val="en-US" w:eastAsia="zh-CN"/>
              </w:rPr>
              <w:t>works as a</w:t>
            </w:r>
            <w:r w:rsidR="001A70BB">
              <w:rPr>
                <w:rFonts w:cs="Arial"/>
                <w:noProof/>
                <w:lang w:val="en-US" w:eastAsia="zh-CN"/>
              </w:rPr>
              <w:t xml:space="preserve"> PRU</w:t>
            </w:r>
            <w:r>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12523" w:rsidR="00977301" w:rsidRDefault="001A70BB" w:rsidP="00A3128B">
            <w:pPr>
              <w:pStyle w:val="CRCoverPage"/>
              <w:spacing w:after="0"/>
              <w:rPr>
                <w:noProof/>
              </w:rPr>
            </w:pPr>
            <w:r>
              <w:rPr>
                <w:noProof/>
                <w:lang w:eastAsia="zh-CN"/>
              </w:rPr>
              <w:t>Unnecessary PRU informaiton to specify the PRU’s positioning capabilities</w:t>
            </w:r>
            <w:r w:rsidR="002E05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B0319" w:rsidR="001E41F3" w:rsidRPr="00661B27" w:rsidRDefault="001A70BB" w:rsidP="001A70BB">
            <w:pPr>
              <w:pStyle w:val="CRCoverPage"/>
              <w:spacing w:after="0"/>
              <w:ind w:left="100"/>
              <w:rPr>
                <w:noProof/>
                <w:lang w:eastAsia="zh-CN"/>
              </w:rPr>
            </w:pPr>
            <w:r>
              <w:rPr>
                <w:noProof/>
                <w:lang w:eastAsia="zh-CN"/>
              </w:rPr>
              <w:t>4</w:t>
            </w:r>
            <w:r w:rsidR="00E70335">
              <w:rPr>
                <w:noProof/>
                <w:lang w:eastAsia="zh-CN"/>
              </w:rPr>
              <w:t>.</w:t>
            </w:r>
            <w:r>
              <w:rPr>
                <w:noProof/>
                <w:lang w:eastAsia="zh-CN"/>
              </w:rPr>
              <w:t>3</w:t>
            </w:r>
            <w:r w:rsidR="00E70335">
              <w:rPr>
                <w:noProof/>
                <w:lang w:eastAsia="zh-CN"/>
              </w:rPr>
              <w:t>.</w:t>
            </w:r>
            <w:r w:rsidR="003057ED">
              <w:rPr>
                <w:noProof/>
                <w:lang w:eastAsia="zh-CN"/>
              </w:rPr>
              <w:t>1</w:t>
            </w:r>
            <w:r>
              <w:rPr>
                <w:noProof/>
                <w:lang w:eastAsia="zh-CN"/>
              </w:rPr>
              <w:t>1, 6.17.1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45CFAD" w14:textId="77777777" w:rsidR="001A70BB" w:rsidRDefault="001A70BB" w:rsidP="001A70BB">
      <w:pPr>
        <w:pStyle w:val="3"/>
      </w:pPr>
      <w:bookmarkStart w:id="3" w:name="_Toc138251173"/>
      <w:bookmarkEnd w:id="2"/>
      <w:r>
        <w:t>4.3.11</w:t>
      </w:r>
      <w:r>
        <w:tab/>
        <w:t>Positioning Reference Unit, PRU</w:t>
      </w:r>
      <w:bookmarkEnd w:id="3"/>
    </w:p>
    <w:p w14:paraId="0B3D04DB" w14:textId="77777777" w:rsidR="001A70BB" w:rsidRDefault="001A70BB" w:rsidP="001A70BB">
      <w:r>
        <w:t>A UE may support the functions of a PRU. The PRU supports the following functions including functions defined in TS 38.305 [9]:</w:t>
      </w:r>
    </w:p>
    <w:p w14:paraId="3EEFF357" w14:textId="77777777" w:rsidR="001A70BB" w:rsidRDefault="001A70BB" w:rsidP="001A70BB">
      <w:pPr>
        <w:pStyle w:val="B1"/>
      </w:pPr>
      <w:r>
        <w:t>-</w:t>
      </w:r>
      <w:r>
        <w:tab/>
        <w:t>Support service level association, association update and disassociation with a serving LMF.</w:t>
      </w:r>
    </w:p>
    <w:p w14:paraId="165729C6" w14:textId="77777777" w:rsidR="001A70BB" w:rsidRDefault="001A70BB" w:rsidP="001A70BB">
      <w:pPr>
        <w:pStyle w:val="B2"/>
      </w:pPr>
      <w:r>
        <w:t>-</w:t>
      </w:r>
      <w:r>
        <w:tab/>
        <w:t>The PRU sends service level association, association update or disassociation to LMF via LCS supplementary service message.</w:t>
      </w:r>
    </w:p>
    <w:p w14:paraId="28EA4A40" w14:textId="77777777" w:rsidR="001A70BB" w:rsidRDefault="001A70BB" w:rsidP="001A70BB">
      <w:pPr>
        <w:pStyle w:val="B2"/>
      </w:pPr>
      <w:r>
        <w:t>-</w:t>
      </w:r>
      <w:r>
        <w:tab/>
        <w:t>Support association with multiple LMFs. e.g. for the case a PRU is in multiple LMF overlapped serving areas.</w:t>
      </w:r>
    </w:p>
    <w:p w14:paraId="3F2F515E" w14:textId="599A9C7B" w:rsidR="001A70BB" w:rsidRDefault="001A70BB" w:rsidP="001A70BB">
      <w:pPr>
        <w:pStyle w:val="B2"/>
      </w:pPr>
      <w:r>
        <w:t>-</w:t>
      </w:r>
      <w:r>
        <w:tab/>
        <w:t xml:space="preserve">The PRU information included in a PRU association or PRU association update contains </w:t>
      </w:r>
      <w:del w:id="4" w:author="Scott Jiang (姜永)" w:date="2023-07-18T11:29:00Z">
        <w:r w:rsidDel="003D2EC5">
          <w:delText xml:space="preserve">one or more than one of </w:delText>
        </w:r>
      </w:del>
      <w:r>
        <w:t>the following aspects:</w:t>
      </w:r>
    </w:p>
    <w:p w14:paraId="15514E01" w14:textId="0A64D70C" w:rsidR="001A70BB" w:rsidDel="003D2EC5" w:rsidRDefault="001A70BB" w:rsidP="001A70BB">
      <w:pPr>
        <w:pStyle w:val="B3"/>
        <w:rPr>
          <w:del w:id="5" w:author="Scott Jiang (姜永)" w:date="2023-07-18T11:29:00Z"/>
        </w:rPr>
      </w:pPr>
      <w:del w:id="6" w:author="Scott Jiang (姜永)" w:date="2023-07-18T11:29:00Z">
        <w:r w:rsidDel="003D2EC5">
          <w:delText>-</w:delText>
        </w:r>
        <w:r w:rsidDel="003D2EC5">
          <w:tab/>
          <w:delText>PRU Positioning Capabilities.</w:delText>
        </w:r>
      </w:del>
    </w:p>
    <w:p w14:paraId="6B2A4172" w14:textId="77777777" w:rsidR="001A70BB" w:rsidRDefault="001A70BB" w:rsidP="001A70BB">
      <w:pPr>
        <w:pStyle w:val="B3"/>
      </w:pPr>
      <w:r>
        <w:t>-</w:t>
      </w:r>
      <w:r>
        <w:tab/>
        <w:t>Location information if known.</w:t>
      </w:r>
    </w:p>
    <w:p w14:paraId="4F1D9E63" w14:textId="77777777" w:rsidR="001A70BB" w:rsidRDefault="001A70BB" w:rsidP="001A70BB">
      <w:pPr>
        <w:pStyle w:val="EditorsNote"/>
      </w:pPr>
      <w:r>
        <w:t>Editor's note:</w:t>
      </w:r>
      <w:r>
        <w:tab/>
        <w:t>It is FFS whether PRU ON/OFF state is needed in PRU information.</w:t>
      </w:r>
    </w:p>
    <w:p w14:paraId="4686608F" w14:textId="3E520C10" w:rsidR="00E70335" w:rsidRPr="003057ED" w:rsidRDefault="001A70BB" w:rsidP="001A70BB">
      <w:pPr>
        <w:pStyle w:val="B1"/>
      </w:pPr>
      <w:r>
        <w:t>A UE accesses 5G network via NR satellite shall not operate as a PRU.</w:t>
      </w:r>
    </w:p>
    <w:p w14:paraId="4ECF3384" w14:textId="469509F3" w:rsidR="004B2AEB" w:rsidRPr="001A70BB" w:rsidRDefault="001A70BB" w:rsidP="001A70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D99676" w14:textId="77777777" w:rsidR="001A70BB" w:rsidRDefault="001A70BB" w:rsidP="001A70BB">
      <w:pPr>
        <w:pStyle w:val="3"/>
        <w:rPr>
          <w:lang w:eastAsia="zh-CN"/>
        </w:rPr>
      </w:pPr>
      <w:bookmarkStart w:id="7" w:name="_Toc138251291"/>
      <w:r>
        <w:rPr>
          <w:lang w:eastAsia="zh-CN"/>
        </w:rPr>
        <w:t>6.17.1</w:t>
      </w:r>
      <w:r>
        <w:rPr>
          <w:lang w:eastAsia="zh-CN"/>
        </w:rPr>
        <w:tab/>
        <w:t>PRU Association Procedure</w:t>
      </w:r>
      <w:bookmarkEnd w:id="7"/>
    </w:p>
    <w:p w14:paraId="586DE2BD" w14:textId="77777777" w:rsidR="001A70BB" w:rsidRDefault="001A70BB" w:rsidP="001A70BB">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0AA05D81" w14:textId="77777777" w:rsidR="001A70BB" w:rsidRDefault="001A70BB" w:rsidP="001A70BB">
      <w:pPr>
        <w:pStyle w:val="TH"/>
        <w:rPr>
          <w:lang w:eastAsia="zh-CN"/>
        </w:rPr>
      </w:pPr>
      <w:r w:rsidRPr="00AB60AB">
        <w:rPr>
          <w:rFonts w:eastAsia="等线"/>
        </w:rPr>
        <w:object w:dxaOrig="12105" w:dyaOrig="9638" w14:anchorId="7992A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67.7pt" o:ole="">
            <v:imagedata r:id="rId13" o:title=""/>
          </v:shape>
          <o:OLEObject Type="Embed" ProgID="Visio.Drawing.15" ShapeID="_x0000_i1025" DrawAspect="Content" ObjectID="_1753108948" r:id="rId14"/>
        </w:object>
      </w:r>
    </w:p>
    <w:p w14:paraId="452FE678" w14:textId="77777777" w:rsidR="001A70BB" w:rsidRDefault="001A70BB" w:rsidP="001A70BB">
      <w:pPr>
        <w:pStyle w:val="TF"/>
        <w:rPr>
          <w:lang w:eastAsia="zh-CN"/>
        </w:rPr>
      </w:pPr>
      <w:r>
        <w:rPr>
          <w:lang w:eastAsia="zh-CN"/>
        </w:rPr>
        <w:t>Figure 6.17.1-1: PRU Association Procedure</w:t>
      </w:r>
    </w:p>
    <w:p w14:paraId="59A963CE" w14:textId="77777777" w:rsidR="001A70BB" w:rsidRDefault="001A70BB" w:rsidP="001A70BB">
      <w:pPr>
        <w:pStyle w:val="EX"/>
        <w:rPr>
          <w:lang w:eastAsia="zh-CN"/>
        </w:rPr>
      </w:pPr>
      <w:r w:rsidRPr="0071726A">
        <w:rPr>
          <w:b/>
          <w:bCs/>
          <w:lang w:eastAsia="zh-CN"/>
        </w:rPr>
        <w:t>Precondition:</w:t>
      </w:r>
      <w:r>
        <w:rPr>
          <w:b/>
          <w:bCs/>
          <w:lang w:eastAsia="zh-CN"/>
        </w:rPr>
        <w:tab/>
      </w: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5266CA59" w14:textId="77777777" w:rsidR="001A70BB" w:rsidRDefault="001A70BB" w:rsidP="001A70BB">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4C6DA37B" w14:textId="77777777" w:rsidR="001A70BB" w:rsidRDefault="001A70BB" w:rsidP="001A70BB">
      <w:pPr>
        <w:pStyle w:val="B1"/>
        <w:rPr>
          <w:lang w:eastAsia="zh-CN"/>
        </w:rPr>
      </w:pPr>
      <w:r>
        <w:rPr>
          <w:lang w:eastAsia="zh-CN"/>
        </w:rPr>
        <w:t>1.</w:t>
      </w:r>
      <w:r>
        <w:rPr>
          <w:lang w:eastAsia="zh-CN"/>
        </w:rPr>
        <w:tab/>
        <w:t>The PRU performs a UE Triggered Service Request if in CM IDLE state.</w:t>
      </w:r>
    </w:p>
    <w:p w14:paraId="252575C9" w14:textId="3831B0B8" w:rsidR="001A70BB" w:rsidRDefault="001A70BB" w:rsidP="001A70BB">
      <w:pPr>
        <w:pStyle w:val="B1"/>
        <w:rPr>
          <w:lang w:eastAsia="zh-CN"/>
        </w:rPr>
      </w:pPr>
      <w:r>
        <w:rPr>
          <w:lang w:eastAsia="zh-CN"/>
        </w:rPr>
        <w:t>2.</w:t>
      </w:r>
      <w:r>
        <w:rPr>
          <w:lang w:eastAsia="zh-CN"/>
        </w:rPr>
        <w:tab/>
        <w:t xml:space="preserve">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w:t>
      </w:r>
      <w:del w:id="8" w:author="Scott Jiang (姜永)" w:date="2023-07-18T11:18:00Z">
        <w:r w:rsidDel="00CE5C06">
          <w:rPr>
            <w:lang w:eastAsia="zh-CN"/>
          </w:rPr>
          <w:delText xml:space="preserve">the PRU's positioning capabilities, </w:delText>
        </w:r>
      </w:del>
      <w:r>
        <w:rPr>
          <w:lang w:eastAsia="zh-CN"/>
        </w:rPr>
        <w:t>location information (if known).</w:t>
      </w:r>
    </w:p>
    <w:p w14:paraId="29245A2A" w14:textId="77777777" w:rsidR="001A70BB" w:rsidRDefault="001A70BB" w:rsidP="001A70BB">
      <w:pPr>
        <w:pStyle w:val="B1"/>
        <w:rPr>
          <w:lang w:eastAsia="zh-CN"/>
        </w:rPr>
      </w:pPr>
      <w:r>
        <w:rPr>
          <w:lang w:eastAsia="zh-CN"/>
        </w:rPr>
        <w:t>3.</w:t>
      </w:r>
      <w:r>
        <w:rPr>
          <w:lang w:eastAsia="zh-CN"/>
        </w:rPr>
        <w:tab/>
        <w:t>The AMF verifies whether the sender of the PRU Association Request is a PRU using subscription information from the UDM. AMF verifies based on subscription information or local policy if PRU can work as stationary PRU.</w:t>
      </w:r>
    </w:p>
    <w:p w14:paraId="72A3D54C" w14:textId="77777777" w:rsidR="001A70BB" w:rsidRDefault="001A70BB" w:rsidP="001A70BB">
      <w:pPr>
        <w:pStyle w:val="B1"/>
        <w:rPr>
          <w:lang w:eastAsia="zh-CN"/>
        </w:rPr>
      </w:pPr>
      <w:r>
        <w:rPr>
          <w:lang w:eastAsia="zh-CN"/>
        </w:rPr>
        <w:t>4.</w:t>
      </w:r>
      <w:r>
        <w:rPr>
          <w:lang w:eastAsia="zh-CN"/>
        </w:rPr>
        <w:tab/>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Pr>
          <w:lang w:eastAsia="zh-CN"/>
        </w:rPr>
        <w:t>an</w:t>
      </w:r>
      <w:proofErr w:type="gramEnd"/>
      <w:r>
        <w:rPr>
          <w:lang w:eastAsia="zh-CN"/>
        </w:rPr>
        <w:t xml:space="preserve"> Namf_Communication_N1MessageNotify service operation. The AMF includes in the Namf_Communication_N1MessageNotify service operation an indication of whether the request corresponds to </w:t>
      </w:r>
      <w:r>
        <w:rPr>
          <w:lang w:eastAsia="zh-CN"/>
        </w:rPr>
        <w:lastRenderedPageBreak/>
        <w:t>a PRU subscription and indication if PRU is stationary. The AMF also includes the SUPI, TAI and cell ID of the PRU.</w:t>
      </w:r>
    </w:p>
    <w:p w14:paraId="123AAEDC" w14:textId="77777777" w:rsidR="001A70BB" w:rsidRDefault="001A70BB" w:rsidP="001A70BB">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p>
    <w:p w14:paraId="7052F746" w14:textId="77777777" w:rsidR="001A70BB" w:rsidRDefault="001A70BB" w:rsidP="001A70BB">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39E531F7" w14:textId="77777777" w:rsidR="001A70BB" w:rsidRDefault="001A70BB" w:rsidP="001A70BB">
      <w:pPr>
        <w:pStyle w:val="B1"/>
        <w:rPr>
          <w:lang w:eastAsia="zh-CN"/>
        </w:rPr>
      </w:pPr>
      <w:r>
        <w:rPr>
          <w:lang w:eastAsia="zh-CN"/>
        </w:rPr>
        <w:t>6a.</w:t>
      </w:r>
      <w:r>
        <w:rPr>
          <w:lang w:eastAsia="zh-CN"/>
        </w:rPr>
        <w:tab/>
      </w:r>
      <w:proofErr w:type="gramStart"/>
      <w:r>
        <w:rPr>
          <w:lang w:eastAsia="zh-CN"/>
        </w:rPr>
        <w:t>The</w:t>
      </w:r>
      <w:proofErr w:type="gramEnd"/>
      <w:r>
        <w:rPr>
          <w:lang w:eastAsia="zh-CN"/>
        </w:rPr>
        <w:t xml:space="preserv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28BA9C2F" w14:textId="77777777" w:rsidR="001A70BB" w:rsidRDefault="001A70BB" w:rsidP="001A70BB">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1A068D8B" w14:textId="77777777" w:rsidR="001A70BB" w:rsidRDefault="001A70BB" w:rsidP="001A70BB">
      <w:pPr>
        <w:pStyle w:val="B1"/>
        <w:rPr>
          <w:lang w:eastAsia="zh-CN"/>
        </w:rPr>
      </w:pPr>
      <w:r>
        <w:rPr>
          <w:lang w:eastAsia="zh-CN"/>
        </w:rPr>
        <w:t>6b.</w:t>
      </w:r>
      <w:r>
        <w:rPr>
          <w:lang w:eastAsia="zh-CN"/>
        </w:rPr>
        <w:tab/>
      </w:r>
      <w:proofErr w:type="gramStart"/>
      <w:r>
        <w:rPr>
          <w:lang w:eastAsia="zh-CN"/>
        </w:rPr>
        <w:t>The</w:t>
      </w:r>
      <w:proofErr w:type="gramEnd"/>
      <w:r>
        <w:rPr>
          <w:lang w:eastAsia="zh-CN"/>
        </w:rPr>
        <w:t xml:space="preserve"> serving AMF forwards the PRU Association Reject in a DL NAS TRANSPORT message to the PRU.</w:t>
      </w:r>
    </w:p>
    <w:p w14:paraId="0870D881" w14:textId="77777777" w:rsidR="001A70BB" w:rsidRDefault="001A70BB" w:rsidP="001A70BB">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6C2E7985" w14:textId="77777777" w:rsidR="001A70BB" w:rsidRDefault="001A70BB" w:rsidP="001A70BB">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and if PRU is stationary the serving LMF may optionally instigate an </w:t>
      </w:r>
      <w:proofErr w:type="spellStart"/>
      <w:r>
        <w:rPr>
          <w:lang w:eastAsia="zh-CN"/>
        </w:rPr>
        <w:t>Nnrf_NFManagement_NFUpdate</w:t>
      </w:r>
      <w:proofErr w:type="spellEnd"/>
      <w:r>
        <w:rPr>
          <w:lang w:eastAsia="zh-CN"/>
        </w:rPr>
        <w:t xml:space="preserve"> Request service operation towards an NRF and includes an existence indication of a PRU associated with a TAI.</w:t>
      </w:r>
    </w:p>
    <w:p w14:paraId="4DF8C70C" w14:textId="77777777" w:rsidR="001A70BB" w:rsidRDefault="001A70BB" w:rsidP="001A70BB">
      <w:pPr>
        <w:pStyle w:val="B1"/>
        <w:rPr>
          <w:lang w:eastAsia="zh-CN"/>
        </w:rPr>
      </w:pPr>
      <w:r>
        <w:rPr>
          <w:lang w:eastAsia="zh-CN"/>
        </w:rPr>
        <w:tab/>
        <w:t>The LMF also indicates to the NRF to remove the TAI associated existence of PRU(s) when there are no longer any PRUs associated in the LMF for this TAI.</w:t>
      </w:r>
    </w:p>
    <w:p w14:paraId="5BF8E835" w14:textId="77777777" w:rsidR="001A70BB" w:rsidRDefault="001A70BB" w:rsidP="001A70BB">
      <w:pPr>
        <w:pStyle w:val="B1"/>
        <w:rPr>
          <w:lang w:eastAsia="zh-CN"/>
        </w:rPr>
      </w:pPr>
      <w:r>
        <w:rPr>
          <w:lang w:eastAsia="zh-CN"/>
        </w:rPr>
        <w:t>9.</w:t>
      </w:r>
      <w:r>
        <w:rPr>
          <w:lang w:eastAsia="zh-CN"/>
        </w:rPr>
        <w:tab/>
        <w:t>If step 8 requested by LMF the NRF returns a confirmation response to the serving LMF.</w:t>
      </w:r>
    </w:p>
    <w:p w14:paraId="76F112B7" w14:textId="77777777" w:rsidR="001A70BB" w:rsidRDefault="001A70BB" w:rsidP="001A70BB">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38ADAB55" w14:textId="1967F20A" w:rsidR="001A70BB" w:rsidRPr="00E70335" w:rsidRDefault="001A70BB" w:rsidP="001A70BB">
      <w:pPr>
        <w:rPr>
          <w:lang w:eastAsia="zh-CN"/>
        </w:rPr>
      </w:pPr>
      <w:r>
        <w:rPr>
          <w:lang w:eastAsia="zh-CN"/>
        </w:rPr>
        <w:t>NOTE 3:</w:t>
      </w:r>
      <w:r>
        <w:rPr>
          <w:lang w:eastAsia="zh-CN"/>
        </w:rPr>
        <w:tab/>
        <w:t>The PRU may be configured with a limit on the number and/or duration of unsuccessful PRU Association attempts. When this limit is reached the PRU considers itself disassociated.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24EB3" w14:textId="77777777" w:rsidR="00A93BA9" w:rsidRDefault="00A93BA9">
      <w:r>
        <w:separator/>
      </w:r>
    </w:p>
  </w:endnote>
  <w:endnote w:type="continuationSeparator" w:id="0">
    <w:p w14:paraId="650FAE10" w14:textId="77777777" w:rsidR="00A93BA9" w:rsidRDefault="00A9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7355E" w14:textId="77777777" w:rsidR="00A93BA9" w:rsidRDefault="00A93BA9">
      <w:r>
        <w:separator/>
      </w:r>
    </w:p>
  </w:footnote>
  <w:footnote w:type="continuationSeparator" w:id="0">
    <w:p w14:paraId="37B2AF17" w14:textId="77777777" w:rsidR="00A93BA9" w:rsidRDefault="00A9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6D6992"/>
    <w:multiLevelType w:val="hybridMultilevel"/>
    <w:tmpl w:val="E7DA1BAC"/>
    <w:lvl w:ilvl="0" w:tplc="E33AE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3"/>
  </w:num>
  <w:num w:numId="8">
    <w:abstractNumId w:val="7"/>
  </w:num>
  <w:num w:numId="9">
    <w:abstractNumId w:val="1"/>
  </w:num>
  <w:num w:numId="10">
    <w:abstractNumId w:val="8"/>
  </w:num>
  <w:num w:numId="11">
    <w:abstractNumId w:val="11"/>
  </w:num>
  <w:num w:numId="12">
    <w:abstractNumId w:val="12"/>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957D1"/>
    <w:rsid w:val="000976D5"/>
    <w:rsid w:val="000A1BB0"/>
    <w:rsid w:val="000A6394"/>
    <w:rsid w:val="000B7FED"/>
    <w:rsid w:val="000C038A"/>
    <w:rsid w:val="000C6598"/>
    <w:rsid w:val="000D44B3"/>
    <w:rsid w:val="000F094E"/>
    <w:rsid w:val="001069D0"/>
    <w:rsid w:val="001111D7"/>
    <w:rsid w:val="0011385D"/>
    <w:rsid w:val="00145D43"/>
    <w:rsid w:val="00192C46"/>
    <w:rsid w:val="001A0611"/>
    <w:rsid w:val="001A08B3"/>
    <w:rsid w:val="001A70BB"/>
    <w:rsid w:val="001A7B60"/>
    <w:rsid w:val="001B52F0"/>
    <w:rsid w:val="001B7A65"/>
    <w:rsid w:val="001C49EE"/>
    <w:rsid w:val="001E41F3"/>
    <w:rsid w:val="001E43C7"/>
    <w:rsid w:val="001F4E8B"/>
    <w:rsid w:val="00202B71"/>
    <w:rsid w:val="0021590E"/>
    <w:rsid w:val="0026004D"/>
    <w:rsid w:val="002627F8"/>
    <w:rsid w:val="002640DD"/>
    <w:rsid w:val="00265C86"/>
    <w:rsid w:val="00271103"/>
    <w:rsid w:val="00271CF2"/>
    <w:rsid w:val="00275D12"/>
    <w:rsid w:val="00280CE9"/>
    <w:rsid w:val="00284FEB"/>
    <w:rsid w:val="002860C4"/>
    <w:rsid w:val="002906CF"/>
    <w:rsid w:val="002961A4"/>
    <w:rsid w:val="002B5741"/>
    <w:rsid w:val="002D2550"/>
    <w:rsid w:val="002E0550"/>
    <w:rsid w:val="002E472E"/>
    <w:rsid w:val="00305409"/>
    <w:rsid w:val="003057ED"/>
    <w:rsid w:val="00313834"/>
    <w:rsid w:val="003412E9"/>
    <w:rsid w:val="003503FF"/>
    <w:rsid w:val="003609EF"/>
    <w:rsid w:val="00361B77"/>
    <w:rsid w:val="0036231A"/>
    <w:rsid w:val="00374DD4"/>
    <w:rsid w:val="00390BF8"/>
    <w:rsid w:val="003A73F4"/>
    <w:rsid w:val="003D2EC5"/>
    <w:rsid w:val="003E1A36"/>
    <w:rsid w:val="003F0A64"/>
    <w:rsid w:val="00410371"/>
    <w:rsid w:val="004148CA"/>
    <w:rsid w:val="004242F1"/>
    <w:rsid w:val="00424F06"/>
    <w:rsid w:val="00472255"/>
    <w:rsid w:val="0047345F"/>
    <w:rsid w:val="004B089D"/>
    <w:rsid w:val="004B2AEB"/>
    <w:rsid w:val="004B4F41"/>
    <w:rsid w:val="004B75B7"/>
    <w:rsid w:val="004C094B"/>
    <w:rsid w:val="005141D9"/>
    <w:rsid w:val="0051580D"/>
    <w:rsid w:val="005274A1"/>
    <w:rsid w:val="005274FB"/>
    <w:rsid w:val="0053166F"/>
    <w:rsid w:val="00547111"/>
    <w:rsid w:val="00561809"/>
    <w:rsid w:val="005678DF"/>
    <w:rsid w:val="00572EBF"/>
    <w:rsid w:val="00580865"/>
    <w:rsid w:val="005834C3"/>
    <w:rsid w:val="00592D74"/>
    <w:rsid w:val="005A47FF"/>
    <w:rsid w:val="005E2C44"/>
    <w:rsid w:val="005F2D04"/>
    <w:rsid w:val="00611434"/>
    <w:rsid w:val="00621188"/>
    <w:rsid w:val="0062344F"/>
    <w:rsid w:val="006257ED"/>
    <w:rsid w:val="006335F2"/>
    <w:rsid w:val="00653DE4"/>
    <w:rsid w:val="00661B27"/>
    <w:rsid w:val="00665C47"/>
    <w:rsid w:val="00682366"/>
    <w:rsid w:val="00686F7F"/>
    <w:rsid w:val="00695808"/>
    <w:rsid w:val="006B46FB"/>
    <w:rsid w:val="006D49C5"/>
    <w:rsid w:val="006E21FB"/>
    <w:rsid w:val="006F0DA1"/>
    <w:rsid w:val="006F5007"/>
    <w:rsid w:val="00722B68"/>
    <w:rsid w:val="0073231E"/>
    <w:rsid w:val="007375DE"/>
    <w:rsid w:val="00746712"/>
    <w:rsid w:val="00792342"/>
    <w:rsid w:val="007977A8"/>
    <w:rsid w:val="007B512A"/>
    <w:rsid w:val="007B75E7"/>
    <w:rsid w:val="007C2097"/>
    <w:rsid w:val="007C22AB"/>
    <w:rsid w:val="007D6A07"/>
    <w:rsid w:val="007F7259"/>
    <w:rsid w:val="008040A8"/>
    <w:rsid w:val="008279FA"/>
    <w:rsid w:val="00836C8A"/>
    <w:rsid w:val="00841990"/>
    <w:rsid w:val="008626E7"/>
    <w:rsid w:val="00870EE7"/>
    <w:rsid w:val="008863B9"/>
    <w:rsid w:val="008A45A6"/>
    <w:rsid w:val="008B0B66"/>
    <w:rsid w:val="008B3C92"/>
    <w:rsid w:val="008C449F"/>
    <w:rsid w:val="008D3CCC"/>
    <w:rsid w:val="008E4D53"/>
    <w:rsid w:val="008F3789"/>
    <w:rsid w:val="008F686C"/>
    <w:rsid w:val="009148DE"/>
    <w:rsid w:val="009311E7"/>
    <w:rsid w:val="00941E30"/>
    <w:rsid w:val="00945FFD"/>
    <w:rsid w:val="00957CA1"/>
    <w:rsid w:val="00977301"/>
    <w:rsid w:val="009777D9"/>
    <w:rsid w:val="00991B88"/>
    <w:rsid w:val="00996F09"/>
    <w:rsid w:val="009A0193"/>
    <w:rsid w:val="009A5753"/>
    <w:rsid w:val="009A579D"/>
    <w:rsid w:val="009A590C"/>
    <w:rsid w:val="009B3B34"/>
    <w:rsid w:val="009C73C2"/>
    <w:rsid w:val="009D6E64"/>
    <w:rsid w:val="009E3297"/>
    <w:rsid w:val="009F619F"/>
    <w:rsid w:val="009F734F"/>
    <w:rsid w:val="009F74B7"/>
    <w:rsid w:val="00A17206"/>
    <w:rsid w:val="00A21DF9"/>
    <w:rsid w:val="00A246B6"/>
    <w:rsid w:val="00A26830"/>
    <w:rsid w:val="00A3128B"/>
    <w:rsid w:val="00A47E70"/>
    <w:rsid w:val="00A50CF0"/>
    <w:rsid w:val="00A51BAB"/>
    <w:rsid w:val="00A74828"/>
    <w:rsid w:val="00A7671C"/>
    <w:rsid w:val="00A84564"/>
    <w:rsid w:val="00A93BA9"/>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030A"/>
    <w:rsid w:val="00BB3AA8"/>
    <w:rsid w:val="00BB5DFC"/>
    <w:rsid w:val="00BC219E"/>
    <w:rsid w:val="00BD279D"/>
    <w:rsid w:val="00BD6BB8"/>
    <w:rsid w:val="00BE03FD"/>
    <w:rsid w:val="00BF5687"/>
    <w:rsid w:val="00BF601C"/>
    <w:rsid w:val="00C2495F"/>
    <w:rsid w:val="00C60184"/>
    <w:rsid w:val="00C66BA2"/>
    <w:rsid w:val="00C67BA2"/>
    <w:rsid w:val="00C71145"/>
    <w:rsid w:val="00C870F6"/>
    <w:rsid w:val="00C95985"/>
    <w:rsid w:val="00CC5026"/>
    <w:rsid w:val="00CC68D0"/>
    <w:rsid w:val="00CD61B0"/>
    <w:rsid w:val="00CE5C06"/>
    <w:rsid w:val="00CF3100"/>
    <w:rsid w:val="00D03F9A"/>
    <w:rsid w:val="00D06D51"/>
    <w:rsid w:val="00D16279"/>
    <w:rsid w:val="00D16B3C"/>
    <w:rsid w:val="00D24991"/>
    <w:rsid w:val="00D370A2"/>
    <w:rsid w:val="00D4743C"/>
    <w:rsid w:val="00D50255"/>
    <w:rsid w:val="00D509FB"/>
    <w:rsid w:val="00D66520"/>
    <w:rsid w:val="00D809A1"/>
    <w:rsid w:val="00D84AE9"/>
    <w:rsid w:val="00D8712E"/>
    <w:rsid w:val="00DA0B84"/>
    <w:rsid w:val="00DA48FE"/>
    <w:rsid w:val="00DE34CF"/>
    <w:rsid w:val="00E13980"/>
    <w:rsid w:val="00E13F3D"/>
    <w:rsid w:val="00E17E37"/>
    <w:rsid w:val="00E34898"/>
    <w:rsid w:val="00E3519C"/>
    <w:rsid w:val="00E451BD"/>
    <w:rsid w:val="00E46EA3"/>
    <w:rsid w:val="00E57C1D"/>
    <w:rsid w:val="00E67C0D"/>
    <w:rsid w:val="00E70335"/>
    <w:rsid w:val="00E850F2"/>
    <w:rsid w:val="00EB09B7"/>
    <w:rsid w:val="00EB7149"/>
    <w:rsid w:val="00EC7413"/>
    <w:rsid w:val="00ED18E8"/>
    <w:rsid w:val="00ED5CA5"/>
    <w:rsid w:val="00EE7D7C"/>
    <w:rsid w:val="00EF326A"/>
    <w:rsid w:val="00EF5EF2"/>
    <w:rsid w:val="00EF6A2F"/>
    <w:rsid w:val="00F01368"/>
    <w:rsid w:val="00F25D98"/>
    <w:rsid w:val="00F300FB"/>
    <w:rsid w:val="00F676C2"/>
    <w:rsid w:val="00F82425"/>
    <w:rsid w:val="00F8709D"/>
    <w:rsid w:val="00F878DA"/>
    <w:rsid w:val="00FA0582"/>
    <w:rsid w:val="00FB6386"/>
    <w:rsid w:val="00FC6933"/>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 w:type="character" w:customStyle="1" w:styleId="EXChar">
    <w:name w:val="EX Char"/>
    <w:link w:val="EX"/>
    <w:locked/>
    <w:rsid w:val="001A7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78925-C3AE-40A4-955E-F5BF16666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1418</Words>
  <Characters>8088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2023-08-09T09:47:00Z</dcterms:created>
  <dcterms:modified xsi:type="dcterms:W3CDTF">2023-08-09T09:47:00Z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